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5E1F" w14:textId="375C6D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</w:t>
      </w:r>
      <w:r w:rsidR="00995560">
        <w:rPr>
          <w:b/>
          <w:i/>
          <w:noProof/>
          <w:sz w:val="28"/>
        </w:rPr>
        <w:t>0</w:t>
      </w:r>
      <w:r w:rsidR="00CD0BBF">
        <w:rPr>
          <w:b/>
          <w:i/>
          <w:noProof/>
          <w:sz w:val="28"/>
        </w:rPr>
        <w:t>08</w:t>
      </w:r>
      <w:ins w:id="0" w:author="Ericsson" w:date="2023-04-17T07:29:00Z">
        <w:r w:rsidR="00591813">
          <w:rPr>
            <w:b/>
            <w:i/>
            <w:noProof/>
            <w:sz w:val="28"/>
          </w:rPr>
          <w:t>r0</w:t>
        </w:r>
      </w:ins>
      <w:ins w:id="1" w:author="Nokia-user4" w:date="2023-04-19T17:33:00Z">
        <w:r w:rsidR="0009746F">
          <w:rPr>
            <w:b/>
            <w:i/>
            <w:noProof/>
            <w:sz w:val="28"/>
          </w:rPr>
          <w:t>7</w:t>
        </w:r>
      </w:ins>
      <w:ins w:id="2" w:author="Ericsson" w:date="2023-04-17T07:29:00Z">
        <w:del w:id="3" w:author="R2" w:date="2023-04-19T09:35:00Z">
          <w:r w:rsidR="00591813" w:rsidDel="00585CAE">
            <w:rPr>
              <w:b/>
              <w:i/>
              <w:noProof/>
              <w:sz w:val="28"/>
            </w:rPr>
            <w:delText>1</w:delText>
          </w:r>
        </w:del>
      </w:ins>
      <w:ins w:id="4" w:author="Huawei" w:date="2023-04-19T09:50:00Z">
        <w:del w:id="5" w:author="Nokia-user4" w:date="2023-04-19T15:52:00Z">
          <w:r w:rsidR="00FC3440" w:rsidDel="00EE5E34">
            <w:rPr>
              <w:b/>
              <w:i/>
              <w:noProof/>
              <w:sz w:val="28"/>
              <w:lang w:eastAsia="zh-CN"/>
            </w:rPr>
            <w:delText>3</w:delText>
          </w:r>
        </w:del>
      </w:ins>
      <w:ins w:id="6" w:author="R2" w:date="2023-04-19T09:35:00Z">
        <w:del w:id="7" w:author="Huawei" w:date="2023-04-19T09:50:00Z">
          <w:r w:rsidR="00585CAE" w:rsidDel="00FC3440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0008ABB3" w14:textId="77777777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1CC6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F9C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B65BF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E64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B55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E2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E2A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554C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518F6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5E4B48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2390D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0F351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03667" w14:textId="77777777"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B3CB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13C21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CA0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CA2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341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285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425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D68E0" w14:textId="77777777" w:rsidTr="00547111">
        <w:tc>
          <w:tcPr>
            <w:tcW w:w="9641" w:type="dxa"/>
            <w:gridSpan w:val="9"/>
          </w:tcPr>
          <w:p w14:paraId="78252D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D41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7DE8D" w14:textId="77777777" w:rsidTr="00A7671C">
        <w:tc>
          <w:tcPr>
            <w:tcW w:w="2835" w:type="dxa"/>
          </w:tcPr>
          <w:p w14:paraId="650EFE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4021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219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468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BE5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09D5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657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624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027E8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97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096517" w14:textId="77777777" w:rsidTr="00547111">
        <w:tc>
          <w:tcPr>
            <w:tcW w:w="9640" w:type="dxa"/>
            <w:gridSpan w:val="11"/>
          </w:tcPr>
          <w:p w14:paraId="3FBB8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ECB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7E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58152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1C8BE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C2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1E7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280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6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4421D4" w14:textId="77777777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7173B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5E1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B36D7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B2558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6C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6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BEC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F9B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E7A11E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21CB2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859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D7B9D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31B14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19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387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8B6A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FF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A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EBE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AE13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A7889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EE2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0CE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4F59A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0F4C7C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C1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026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4FF98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472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77D2A73" w14:textId="77777777" w:rsidTr="00547111">
        <w:tc>
          <w:tcPr>
            <w:tcW w:w="1843" w:type="dxa"/>
          </w:tcPr>
          <w:p w14:paraId="046405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D0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503D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24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0AF48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647127DC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13006E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4804702D" w14:textId="77777777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</w:tc>
      </w:tr>
      <w:tr w:rsidR="001E41F3" w14:paraId="1FAED7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8D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5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107416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A58C0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B7FD6" w14:textId="77777777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323E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0EE17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AD945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590215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B5675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9508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359B95D3" w14:textId="77777777" w:rsidTr="00547111">
        <w:tc>
          <w:tcPr>
            <w:tcW w:w="2694" w:type="dxa"/>
            <w:gridSpan w:val="2"/>
          </w:tcPr>
          <w:p w14:paraId="3FF2F47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9CEB3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67D97D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F8F9A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4D984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4B2F17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504C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343DC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73A58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5129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07CE4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41F5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33A873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D1F4B5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608544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9BA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2310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09716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1F41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C89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0299C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543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8F9C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B19BB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6EE68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4CC9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4D6B7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6123B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4BF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DD844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E7AC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7F914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754540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14A6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CFF91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2659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E44E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6EE20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5E7BB1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8FA71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DCBE41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455A68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3BA6F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40181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2C654" w14:textId="77777777" w:rsidR="001E41F3" w:rsidRPr="00924D76" w:rsidRDefault="001E41F3">
      <w:pPr>
        <w:pStyle w:val="CRCoverPage"/>
        <w:spacing w:after="0"/>
        <w:rPr>
          <w:del w:id="9" w:author="Andreas Anulf" w:date="2023-03-27T16:07:00Z"/>
          <w:noProof/>
          <w:sz w:val="8"/>
          <w:szCs w:val="8"/>
        </w:rPr>
      </w:pPr>
    </w:p>
    <w:p w14:paraId="262F6028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897A1" w14:textId="77777777" w:rsidR="001E41F3" w:rsidRPr="00924D76" w:rsidRDefault="001E41F3">
      <w:pPr>
        <w:rPr>
          <w:del w:id="10" w:author="Andreas Anulf" w:date="2023-03-27T16:07:00Z"/>
          <w:noProof/>
        </w:rPr>
      </w:pPr>
    </w:p>
    <w:p w14:paraId="4D2DBEB3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6EF9B03E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7BEB3BD9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0A63E175" w14:textId="0C1A5EC6" w:rsidR="00994AB9" w:rsidRPr="00924D76" w:rsidRDefault="00F24AD5" w:rsidP="0036252F">
      <w:pPr>
        <w:rPr>
          <w:ins w:id="11" w:author="Andreas Anulf" w:date="2023-03-27T15:32:00Z"/>
          <w:lang w:eastAsia="zh-CN"/>
        </w:rPr>
      </w:pPr>
      <w:ins w:id="12" w:author="Andreas Anulf" w:date="2023-03-27T15:38:00Z">
        <w:r>
          <w:t xml:space="preserve">Service </w:t>
        </w:r>
      </w:ins>
      <w:r w:rsidR="00236E38" w:rsidRPr="00872911">
        <w:t>Subscri</w:t>
      </w:r>
      <w:ins w:id="13" w:author="Andreas Anulf" w:date="2023-03-27T15:38:00Z">
        <w:r w:rsidR="000D4580">
          <w:t>ption</w:t>
        </w:r>
      </w:ins>
      <w:del w:id="14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15" w:author="Andreas Anulf" w:date="2023-03-27T15:38:00Z">
        <w:r w:rsidR="000D4580">
          <w:t>for</w:t>
        </w:r>
        <w:r w:rsidR="00236E38" w:rsidRPr="00872911">
          <w:t xml:space="preserve"> </w:t>
        </w:r>
      </w:ins>
      <w:del w:id="16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7" w:author="Andreas Anulf" w:date="2023-03-16T12:57:00Z">
        <w:r w:rsidR="00F35398">
          <w:t xml:space="preserve">an extension </w:t>
        </w:r>
      </w:ins>
      <w:del w:id="18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9" w:author="Andreas Anulf" w:date="2023-03-27T15:39:00Z">
        <w:r w:rsidR="00D66AD5">
          <w:t xml:space="preserve">to </w:t>
        </w:r>
      </w:ins>
      <w:ins w:id="20" w:author="Andreas Anulf" w:date="2023-03-16T12:57:00Z">
        <w:r w:rsidR="00F35398">
          <w:t xml:space="preserve">the </w:t>
        </w:r>
      </w:ins>
      <w:ins w:id="21" w:author="Huawei" w:date="2023-04-19T09:47:00Z">
        <w:r w:rsidR="00097258" w:rsidRPr="00097258">
          <w:rPr>
            <w:highlight w:val="green"/>
            <w:rPrChange w:id="22" w:author="Huawei" w:date="2023-04-19T09:48:00Z">
              <w:rPr/>
            </w:rPrChange>
          </w:rPr>
          <w:t>MMTel</w:t>
        </w:r>
        <w:r w:rsidR="00097258">
          <w:t xml:space="preserve"> </w:t>
        </w:r>
      </w:ins>
      <w:del w:id="23" w:author="Andreas Anulf" w:date="2023-03-16T12:57:00Z">
        <w:r w:rsidR="00236E38" w:rsidRPr="00872911" w:rsidDel="00F35398">
          <w:delText xml:space="preserve"> </w:delText>
        </w:r>
      </w:del>
      <w:del w:id="24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25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26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27" w:author="R2" w:date="2023-04-19T09:38:00Z">
        <w:r w:rsidR="00727BF5" w:rsidRPr="004E3637">
          <w:rPr>
            <w:highlight w:val="yellow"/>
            <w:lang w:eastAsia="zh-CN"/>
            <w:rPrChange w:id="28" w:author="R2" w:date="2023-04-19T09:55:00Z">
              <w:rPr>
                <w:lang w:eastAsia="zh-CN"/>
              </w:rPr>
            </w:rPrChange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29" w:author="Andreas Anulf" w:date="2023-03-27T15:39:00Z">
        <w:r w:rsidR="00B41FB9">
          <w:rPr>
            <w:lang w:eastAsia="zh-CN"/>
          </w:rPr>
          <w:t>information shall be used by</w:t>
        </w:r>
      </w:ins>
      <w:ins w:id="30" w:author="Nokia-user4" w:date="2023-04-19T15:56:00Z">
        <w:r w:rsidR="00EE5E34">
          <w:rPr>
            <w:lang w:eastAsia="zh-CN"/>
          </w:rPr>
          <w:t xml:space="preserve"> the</w:t>
        </w:r>
      </w:ins>
      <w:ins w:id="31" w:author="Andreas Anulf" w:date="2023-03-27T15:39:00Z">
        <w:r w:rsidR="00B41FB9">
          <w:rPr>
            <w:lang w:eastAsia="zh-CN"/>
          </w:rPr>
          <w:t xml:space="preserve"> </w:t>
        </w:r>
        <w:del w:id="32" w:author="Huawei" w:date="2023-04-19T10:37:00Z">
          <w:r w:rsidR="00B41FB9" w:rsidRPr="00067155" w:rsidDel="00067155">
            <w:rPr>
              <w:highlight w:val="green"/>
              <w:lang w:eastAsia="zh-CN"/>
              <w:rPrChange w:id="33" w:author="Huawei" w:date="2023-04-19T10:37:00Z">
                <w:rPr>
                  <w:lang w:eastAsia="zh-CN"/>
                </w:rPr>
              </w:rPrChange>
            </w:rPr>
            <w:delText>S-CSCF</w:delText>
          </w:r>
        </w:del>
      </w:ins>
      <w:ins w:id="34" w:author="Huawei" w:date="2023-04-19T10:37:00Z">
        <w:r w:rsidR="00067155" w:rsidRPr="00067155">
          <w:rPr>
            <w:highlight w:val="green"/>
            <w:lang w:eastAsia="zh-CN"/>
            <w:rPrChange w:id="35" w:author="Huawei" w:date="2023-04-19T10:37:00Z">
              <w:rPr>
                <w:lang w:eastAsia="zh-CN"/>
              </w:rPr>
            </w:rPrChange>
          </w:rPr>
          <w:t>IMS AS</w:t>
        </w:r>
      </w:ins>
      <w:ins w:id="36" w:author="Andreas Anulf" w:date="2023-03-27T15:40:00Z">
        <w:r w:rsidR="00B41FB9">
          <w:rPr>
            <w:lang w:eastAsia="zh-CN"/>
          </w:rPr>
          <w:t xml:space="preserve"> t</w:t>
        </w:r>
        <w:r w:rsidR="00B41FB9" w:rsidRPr="00AC38E8">
          <w:rPr>
            <w:lang w:eastAsia="zh-CN"/>
          </w:rPr>
          <w:t xml:space="preserve">o </w:t>
        </w:r>
        <w:del w:id="37" w:author="Nokia-user4" w:date="2023-04-19T15:56:00Z">
          <w:r w:rsidR="00B41FB9" w:rsidRPr="00AC38E8" w:rsidDel="00EE5E34">
            <w:rPr>
              <w:lang w:eastAsia="zh-CN"/>
            </w:rPr>
            <w:delText>allow</w:delText>
          </w:r>
        </w:del>
      </w:ins>
      <w:ins w:id="38" w:author="Nokia-user4" w:date="2023-04-19T15:56:00Z">
        <w:r w:rsidR="00EE5E34">
          <w:rPr>
            <w:lang w:eastAsia="zh-CN"/>
          </w:rPr>
          <w:t>authorize</w:t>
        </w:r>
      </w:ins>
      <w:ins w:id="39" w:author="Andreas Anulf" w:date="2023-03-27T15:40:00Z">
        <w:r w:rsidR="00B41FB9" w:rsidRPr="00AC38E8">
          <w:rPr>
            <w:lang w:eastAsia="zh-CN"/>
          </w:rPr>
          <w:t xml:space="preserve"> </w:t>
        </w:r>
      </w:ins>
      <w:ins w:id="40" w:author="Andreas Anulf" w:date="2023-03-27T15:43:00Z">
        <w:r w:rsidR="00833405" w:rsidRPr="00067155">
          <w:rPr>
            <w:lang w:eastAsia="zh-CN"/>
          </w:rPr>
          <w:t xml:space="preserve">subscribers </w:t>
        </w:r>
        <w:del w:id="41" w:author="Nokia-user4" w:date="2023-04-19T15:56:00Z">
          <w:r w:rsidR="00833405" w:rsidRPr="00067155" w:rsidDel="00EE5E34">
            <w:rPr>
              <w:lang w:eastAsia="zh-CN"/>
            </w:rPr>
            <w:delText>to</w:delText>
          </w:r>
        </w:del>
        <w:del w:id="42" w:author="Nokia-user4" w:date="2023-04-19T15:57:00Z">
          <w:r w:rsidR="00833405" w:rsidRPr="00067155" w:rsidDel="00EE5E34">
            <w:rPr>
              <w:lang w:eastAsia="zh-CN"/>
            </w:rPr>
            <w:delText xml:space="preserve"> </w:delText>
          </w:r>
        </w:del>
        <w:r w:rsidR="00833405" w:rsidRPr="00067155">
          <w:rPr>
            <w:lang w:eastAsia="zh-CN"/>
          </w:rPr>
          <w:t>us</w:t>
        </w:r>
      </w:ins>
      <w:ins w:id="43" w:author="Nokia-user4" w:date="2023-04-19T16:11:00Z">
        <w:r w:rsidR="00B172F6">
          <w:rPr>
            <w:lang w:eastAsia="zh-CN"/>
          </w:rPr>
          <w:t>age</w:t>
        </w:r>
      </w:ins>
      <w:ins w:id="44" w:author="Andreas Anulf" w:date="2023-03-27T15:43:00Z">
        <w:del w:id="45" w:author="Nokia-user4" w:date="2023-04-19T15:56:00Z">
          <w:r w:rsidR="00833405" w:rsidRPr="00067155" w:rsidDel="00EE5E34">
            <w:rPr>
              <w:lang w:eastAsia="zh-CN"/>
            </w:rPr>
            <w:delText>e</w:delText>
          </w:r>
        </w:del>
        <w:r w:rsidR="00833405" w:rsidRPr="00067155">
          <w:rPr>
            <w:lang w:eastAsia="zh-CN"/>
          </w:rPr>
          <w:t xml:space="preserve"> </w:t>
        </w:r>
      </w:ins>
      <w:ins w:id="46" w:author="Nokia-user4" w:date="2023-04-19T16:11:00Z">
        <w:r w:rsidR="00B172F6">
          <w:rPr>
            <w:lang w:eastAsia="zh-CN"/>
          </w:rPr>
          <w:t xml:space="preserve">of </w:t>
        </w:r>
      </w:ins>
      <w:ins w:id="47" w:author="Andreas Anulf" w:date="2023-03-27T15:43:00Z">
        <w:r w:rsidR="00833405" w:rsidRPr="00067155">
          <w:rPr>
            <w:lang w:eastAsia="zh-CN"/>
          </w:rPr>
          <w:t xml:space="preserve">the DC </w:t>
        </w:r>
      </w:ins>
      <w:ins w:id="48" w:author="Nokia-user4" w:date="2023-04-19T15:56:00Z">
        <w:r w:rsidR="00EE5E34">
          <w:rPr>
            <w:lang w:eastAsia="zh-CN"/>
          </w:rPr>
          <w:t>service</w:t>
        </w:r>
      </w:ins>
      <w:ins w:id="49" w:author="Andreas Anulf" w:date="2023-03-27T16:04:00Z">
        <w:del w:id="50" w:author="Nokia-user4" w:date="2023-04-19T15:57:00Z">
          <w:r w:rsidR="00DE0462" w:rsidRPr="00067155" w:rsidDel="00EE5E34">
            <w:rPr>
              <w:lang w:eastAsia="zh-CN"/>
            </w:rPr>
            <w:delText>media capability</w:delText>
          </w:r>
        </w:del>
      </w:ins>
      <w:ins w:id="51" w:author="Andreas Anulf" w:date="2023-03-27T15:43:00Z">
        <w:r w:rsidR="00833405">
          <w:rPr>
            <w:lang w:eastAsia="zh-CN"/>
          </w:rPr>
          <w:t xml:space="preserve">. </w:t>
        </w:r>
      </w:ins>
      <w:ins w:id="52" w:author="Ericsson" w:date="2023-03-28T08:46:00Z">
        <w:del w:id="53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54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34CCEF17" w14:textId="60A827AF" w:rsidR="005F71A5" w:rsidRDefault="001329F4" w:rsidP="0036252F">
      <w:pPr>
        <w:rPr>
          <w:ins w:id="55" w:author="Andreas Anulf" w:date="2023-03-27T15:35:00Z"/>
          <w:lang w:eastAsia="zh-CN"/>
        </w:rPr>
      </w:pPr>
      <w:ins w:id="56" w:author="Andreas Anulf" w:date="2023-03-27T15:34:00Z">
        <w:r>
          <w:rPr>
            <w:lang w:eastAsia="zh-CN"/>
          </w:rPr>
          <w:t xml:space="preserve">IMS AS </w:t>
        </w:r>
      </w:ins>
      <w:ins w:id="57" w:author="Andreas Anulf" w:date="2023-03-27T15:32:00Z">
        <w:del w:id="58" w:author="Nokia-user4" w:date="2023-04-19T15:57:00Z">
          <w:r w:rsidR="005F71A5" w:rsidDel="00EE5E34">
            <w:rPr>
              <w:lang w:eastAsia="zh-CN"/>
            </w:rPr>
            <w:delText>S</w:delText>
          </w:r>
        </w:del>
      </w:ins>
      <w:ins w:id="59" w:author="Nokia-user4" w:date="2023-04-19T15:57:00Z">
        <w:r w:rsidR="00EE5E34">
          <w:rPr>
            <w:lang w:eastAsia="zh-CN"/>
          </w:rPr>
          <w:t>s</w:t>
        </w:r>
      </w:ins>
      <w:ins w:id="60" w:author="Andreas Anulf" w:date="2023-03-27T15:32:00Z">
        <w:r w:rsidR="005F71A5">
          <w:rPr>
            <w:lang w:eastAsia="zh-CN"/>
          </w:rPr>
          <w:t>ervice specific data</w:t>
        </w:r>
        <w:r w:rsidR="001149B3">
          <w:rPr>
            <w:lang w:eastAsia="zh-CN"/>
          </w:rPr>
          <w:t xml:space="preserve"> </w:t>
        </w:r>
        <w:del w:id="61" w:author="Huawei" w:date="2023-04-19T09:49:00Z">
          <w:r w:rsidR="001149B3" w:rsidRPr="00097258" w:rsidDel="00097258">
            <w:rPr>
              <w:highlight w:val="green"/>
              <w:lang w:eastAsia="zh-CN"/>
              <w:rPrChange w:id="62" w:author="Huawei" w:date="2023-04-19T09:49:00Z">
                <w:rPr>
                  <w:lang w:eastAsia="zh-CN"/>
                </w:rPr>
              </w:rPrChange>
            </w:rPr>
            <w:delText>(</w:delText>
          </w:r>
        </w:del>
      </w:ins>
      <w:ins w:id="63" w:author="Andreas Anulf" w:date="2023-03-27T15:33:00Z">
        <w:del w:id="64" w:author="Huawei" w:date="2023-04-19T09:49:00Z">
          <w:r w:rsidR="001149B3" w:rsidRPr="00097258" w:rsidDel="00097258">
            <w:rPr>
              <w:highlight w:val="green"/>
              <w:lang w:eastAsia="zh-CN"/>
              <w:rPrChange w:id="65" w:author="Huawei" w:date="2023-04-19T09:49:00Z">
                <w:rPr>
                  <w:lang w:eastAsia="zh-CN"/>
                </w:rPr>
              </w:rPrChange>
            </w:rPr>
            <w:delText>e.g. MMTel)</w:delText>
          </w:r>
          <w:r w:rsidR="001149B3" w:rsidDel="00097258">
            <w:rPr>
              <w:lang w:eastAsia="zh-CN"/>
            </w:rPr>
            <w:delText xml:space="preserve"> </w:delText>
          </w:r>
        </w:del>
      </w:ins>
      <w:ins w:id="66" w:author="Ericsson" w:date="2023-03-28T08:45:00Z">
        <w:del w:id="67" w:author="Nokia-user4" w:date="2023-04-19T15:58:00Z">
          <w:r w:rsidR="003B6224" w:rsidDel="00EE5E34">
            <w:rPr>
              <w:lang w:eastAsia="zh-CN"/>
            </w:rPr>
            <w:delText>is</w:delText>
          </w:r>
        </w:del>
      </w:ins>
      <w:ins w:id="68" w:author="Nokia-user4" w:date="2023-04-19T15:58:00Z">
        <w:r w:rsidR="00EE5E34">
          <w:rPr>
            <w:lang w:eastAsia="zh-CN"/>
          </w:rPr>
          <w:t>are</w:t>
        </w:r>
      </w:ins>
      <w:ins w:id="69" w:author="Andreas Anulf" w:date="2023-03-27T15:33:00Z">
        <w:r w:rsidR="001149B3">
          <w:rPr>
            <w:lang w:eastAsia="zh-CN"/>
          </w:rPr>
          <w:t xml:space="preserve"> enhanced </w:t>
        </w:r>
      </w:ins>
      <w:ins w:id="70" w:author="Andreas Anulf" w:date="2023-03-27T16:03:00Z">
        <w:r w:rsidR="006940BE">
          <w:rPr>
            <w:lang w:eastAsia="zh-CN"/>
          </w:rPr>
          <w:t xml:space="preserve">with DC </w:t>
        </w:r>
        <w:del w:id="71" w:author="Nokia-user4" w:date="2023-04-19T15:58:00Z">
          <w:r w:rsidR="00483B68" w:rsidDel="00EE5E34">
            <w:rPr>
              <w:lang w:eastAsia="zh-CN"/>
            </w:rPr>
            <w:delText xml:space="preserve">specific </w:delText>
          </w:r>
        </w:del>
      </w:ins>
      <w:ins w:id="72" w:author="Andreas Anulf" w:date="2023-03-27T15:33:00Z">
        <w:r w:rsidR="004B3176">
          <w:rPr>
            <w:lang w:eastAsia="zh-CN"/>
          </w:rPr>
          <w:t xml:space="preserve">service </w:t>
        </w:r>
      </w:ins>
      <w:ins w:id="73" w:author="Nokia-user4" w:date="2023-04-19T15:58:00Z">
        <w:r w:rsidR="00EE5E34">
          <w:rPr>
            <w:lang w:eastAsia="zh-CN"/>
          </w:rPr>
          <w:t xml:space="preserve">specific </w:t>
        </w:r>
      </w:ins>
      <w:ins w:id="74" w:author="Andreas Anulf" w:date="2023-03-27T15:33:00Z">
        <w:r w:rsidR="004B3176">
          <w:rPr>
            <w:lang w:eastAsia="zh-CN"/>
          </w:rPr>
          <w:t>data</w:t>
        </w:r>
      </w:ins>
      <w:ins w:id="75" w:author="Nokia-user4" w:date="2023-04-19T15:58:00Z">
        <w:r w:rsidR="00EE5E34">
          <w:rPr>
            <w:lang w:eastAsia="zh-CN"/>
          </w:rPr>
          <w:t>,</w:t>
        </w:r>
      </w:ins>
      <w:ins w:id="76" w:author="Andreas Anulf" w:date="2023-03-27T15:33:00Z">
        <w:r w:rsidR="004B3176">
          <w:rPr>
            <w:lang w:eastAsia="zh-CN"/>
          </w:rPr>
          <w:t xml:space="preserve"> </w:t>
        </w:r>
      </w:ins>
      <w:ins w:id="77" w:author="Andreas Anulf" w:date="2023-03-27T15:34:00Z">
        <w:del w:id="78" w:author="Nokia-user4" w:date="2023-04-19T15:58:00Z">
          <w:r w:rsidR="00730928" w:rsidDel="00EE5E34">
            <w:rPr>
              <w:lang w:eastAsia="zh-CN"/>
            </w:rPr>
            <w:delText xml:space="preserve">and </w:delText>
          </w:r>
        </w:del>
        <w:r w:rsidR="00730928">
          <w:rPr>
            <w:lang w:eastAsia="zh-CN"/>
          </w:rPr>
          <w:t>optionally</w:t>
        </w:r>
      </w:ins>
      <w:ins w:id="79" w:author="Ericsson" w:date="2023-03-28T08:48:00Z">
        <w:r w:rsidR="005C52F2">
          <w:rPr>
            <w:lang w:eastAsia="zh-CN"/>
          </w:rPr>
          <w:t xml:space="preserve"> </w:t>
        </w:r>
      </w:ins>
      <w:ins w:id="80" w:author="Andreas Anulf" w:date="2023-03-27T15:34:00Z">
        <w:r w:rsidR="00730928">
          <w:rPr>
            <w:lang w:eastAsia="zh-CN"/>
          </w:rPr>
          <w:t xml:space="preserve">stored in </w:t>
        </w:r>
      </w:ins>
      <w:ins w:id="81" w:author="Nokia-user4" w:date="2023-04-19T15:58:00Z">
        <w:r w:rsidR="00EE5E34">
          <w:rPr>
            <w:lang w:eastAsia="zh-CN"/>
          </w:rPr>
          <w:t xml:space="preserve">the </w:t>
        </w:r>
      </w:ins>
      <w:ins w:id="82" w:author="Andreas Anulf" w:date="2023-03-27T15:34:00Z">
        <w:r w:rsidR="00730928">
          <w:rPr>
            <w:lang w:eastAsia="zh-CN"/>
          </w:rPr>
          <w:t xml:space="preserve">HSS </w:t>
        </w:r>
        <w:del w:id="83" w:author="Nokia-user4" w:date="2023-04-19T15:58:00Z">
          <w:r w:rsidR="00730928" w:rsidDel="00EE5E34">
            <w:rPr>
              <w:lang w:eastAsia="zh-CN"/>
            </w:rPr>
            <w:delText>repository data</w:delText>
          </w:r>
        </w:del>
      </w:ins>
      <w:ins w:id="84" w:author="Andreas Anulf" w:date="2023-03-27T15:37:00Z">
        <w:del w:id="85" w:author="Nokia-user4" w:date="2023-04-19T15:58:00Z">
          <w:r w:rsidR="00F24AD5" w:rsidDel="00EE5E34">
            <w:rPr>
              <w:lang w:eastAsia="zh-CN"/>
            </w:rPr>
            <w:delText xml:space="preserve"> </w:delText>
          </w:r>
        </w:del>
      </w:ins>
      <w:ins w:id="86" w:author="R2" w:date="2023-04-19T09:41:00Z">
        <w:r w:rsidR="00727BF5" w:rsidRPr="004E3637">
          <w:rPr>
            <w:highlight w:val="yellow"/>
            <w:lang w:eastAsia="zh-CN"/>
            <w:rPrChange w:id="87" w:author="R2" w:date="2023-04-19T09:55:00Z">
              <w:rPr>
                <w:lang w:eastAsia="zh-CN"/>
              </w:rPr>
            </w:rPrChange>
          </w:rPr>
          <w:t xml:space="preserve">and retrieved by </w:t>
        </w:r>
      </w:ins>
      <w:ins w:id="88" w:author="Nokia-user4" w:date="2023-04-19T15:58:00Z">
        <w:r w:rsidR="00EE5E34">
          <w:rPr>
            <w:highlight w:val="yellow"/>
            <w:lang w:eastAsia="zh-CN"/>
          </w:rPr>
          <w:t xml:space="preserve">the </w:t>
        </w:r>
      </w:ins>
      <w:ins w:id="89" w:author="R2" w:date="2023-04-19T09:41:00Z">
        <w:r w:rsidR="00727BF5" w:rsidRPr="004E3637">
          <w:rPr>
            <w:highlight w:val="yellow"/>
            <w:lang w:eastAsia="zh-CN"/>
            <w:rPrChange w:id="90" w:author="R2" w:date="2023-04-19T09:55:00Z">
              <w:rPr>
                <w:lang w:eastAsia="zh-CN"/>
              </w:rPr>
            </w:rPrChange>
          </w:rPr>
          <w:t xml:space="preserve">IMS </w:t>
        </w:r>
      </w:ins>
      <w:ins w:id="91" w:author="R2" w:date="2023-04-19T09:42:00Z">
        <w:r w:rsidR="00727BF5" w:rsidRPr="004E3637">
          <w:rPr>
            <w:highlight w:val="yellow"/>
            <w:lang w:eastAsia="zh-CN"/>
            <w:rPrChange w:id="92" w:author="R2" w:date="2023-04-19T09:55:00Z">
              <w:rPr>
                <w:lang w:eastAsia="zh-CN"/>
              </w:rPr>
            </w:rPrChange>
          </w:rPr>
          <w:t>AS</w:t>
        </w:r>
        <w:r w:rsidR="00727BF5">
          <w:rPr>
            <w:rFonts w:hint="eastAsia"/>
            <w:lang w:eastAsia="zh-CN"/>
          </w:rPr>
          <w:t xml:space="preserve"> </w:t>
        </w:r>
      </w:ins>
      <w:ins w:id="93" w:author="Andreas Anulf" w:date="2023-03-27T15:37:00Z">
        <w:r w:rsidR="00F24AD5">
          <w:rPr>
            <w:lang w:eastAsia="zh-CN"/>
          </w:rPr>
          <w:t xml:space="preserve">using </w:t>
        </w:r>
      </w:ins>
      <w:ins w:id="94" w:author="Ericsson" w:date="2023-03-28T08:45:00Z">
        <w:r w:rsidR="000F7EDB">
          <w:rPr>
            <w:lang w:eastAsia="zh-CN"/>
          </w:rPr>
          <w:t>N71</w:t>
        </w:r>
      </w:ins>
      <w:ins w:id="95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34FD17ED" w14:textId="3426E6A7" w:rsidR="001329F4" w:rsidRDefault="001329F4" w:rsidP="0036252F">
      <w:pPr>
        <w:rPr>
          <w:ins w:id="96" w:author="Andreas Anulf" w:date="2023-03-27T15:34:00Z"/>
          <w:lang w:eastAsia="zh-CN"/>
        </w:rPr>
      </w:pPr>
      <w:ins w:id="97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98" w:author="Andreas Anulf" w:date="2023-03-27T15:36:00Z">
        <w:r w:rsidR="006F64F7">
          <w:rPr>
            <w:lang w:eastAsia="zh-CN"/>
          </w:rPr>
          <w:t xml:space="preserve">c data </w:t>
        </w:r>
      </w:ins>
      <w:ins w:id="99" w:author="Ericsson" w:date="2023-03-28T08:50:00Z">
        <w:del w:id="100" w:author="R2" w:date="2023-04-19T09:55:00Z">
          <w:r w:rsidR="008817D5" w:rsidRPr="004E3637" w:rsidDel="004E3637">
            <w:rPr>
              <w:highlight w:val="yellow"/>
              <w:lang w:eastAsia="zh-CN"/>
              <w:rPrChange w:id="101" w:author="R2" w:date="2023-04-19T09:55:00Z">
                <w:rPr>
                  <w:lang w:eastAsia="zh-CN"/>
                </w:rPr>
              </w:rPrChange>
            </w:rPr>
            <w:delText>of ASF</w:delText>
          </w:r>
          <w:r w:rsidR="008817D5" w:rsidDel="004E3637">
            <w:rPr>
              <w:lang w:eastAsia="zh-CN"/>
            </w:rPr>
            <w:delText xml:space="preserve"> </w:delText>
          </w:r>
        </w:del>
      </w:ins>
      <w:ins w:id="102" w:author="Andreas Anulf" w:date="2023-03-27T15:36:00Z">
        <w:del w:id="103" w:author="Nokia-user4" w:date="2023-04-19T15:58:00Z">
          <w:r w:rsidR="006F64F7" w:rsidDel="00EE5E34">
            <w:rPr>
              <w:lang w:eastAsia="zh-CN"/>
            </w:rPr>
            <w:delText>is</w:delText>
          </w:r>
        </w:del>
      </w:ins>
      <w:ins w:id="104" w:author="Nokia-user4" w:date="2023-04-19T16:12:00Z">
        <w:r w:rsidR="00B172F6">
          <w:rPr>
            <w:lang w:eastAsia="zh-CN"/>
          </w:rPr>
          <w:t xml:space="preserve">, e.g., </w:t>
        </w:r>
      </w:ins>
      <w:ins w:id="105" w:author="Andreas Anulf" w:date="2023-03-27T15:36:00Z">
        <w:del w:id="106" w:author="Nokia-user4" w:date="2023-04-19T16:12:00Z">
          <w:r w:rsidR="006F64F7" w:rsidDel="00B172F6">
            <w:rPr>
              <w:lang w:eastAsia="zh-CN"/>
            </w:rPr>
            <w:delText xml:space="preserve"> </w:delText>
          </w:r>
        </w:del>
      </w:ins>
      <w:ins w:id="107" w:author="R2" w:date="2023-04-19T09:42:00Z">
        <w:r w:rsidR="00727BF5" w:rsidRPr="004E3637">
          <w:rPr>
            <w:highlight w:val="yellow"/>
            <w:lang w:eastAsia="zh-CN"/>
            <w:rPrChange w:id="108" w:author="R2" w:date="2023-04-19T09:56:00Z">
              <w:rPr>
                <w:lang w:eastAsia="zh-CN"/>
              </w:rPr>
            </w:rPrChange>
          </w:rPr>
          <w:t xml:space="preserve">used by </w:t>
        </w:r>
      </w:ins>
      <w:ins w:id="109" w:author="Nokia-user4" w:date="2023-04-19T15:59:00Z">
        <w:r w:rsidR="00EE5E34">
          <w:rPr>
            <w:highlight w:val="yellow"/>
            <w:lang w:eastAsia="zh-CN"/>
          </w:rPr>
          <w:t xml:space="preserve">the </w:t>
        </w:r>
      </w:ins>
      <w:ins w:id="110" w:author="R2" w:date="2023-04-19T09:56:00Z">
        <w:r w:rsidR="004E3637" w:rsidRPr="004E3637">
          <w:rPr>
            <w:highlight w:val="yellow"/>
            <w:lang w:eastAsia="zh-CN"/>
            <w:rPrChange w:id="111" w:author="R2" w:date="2023-04-19T09:56:00Z">
              <w:rPr>
                <w:lang w:eastAsia="zh-CN"/>
              </w:rPr>
            </w:rPrChange>
          </w:rPr>
          <w:t>DCSF for data channel management</w:t>
        </w:r>
      </w:ins>
      <w:ins w:id="112" w:author="Andreas Anulf" w:date="2023-03-27T15:36:00Z">
        <w:del w:id="113" w:author="R2" w:date="2023-04-19T09:56:00Z">
          <w:r w:rsidR="006F64F7" w:rsidRPr="004E3637" w:rsidDel="004E3637">
            <w:rPr>
              <w:highlight w:val="yellow"/>
              <w:lang w:eastAsia="zh-CN"/>
              <w:rPrChange w:id="114" w:author="R2" w:date="2023-04-19T09:56:00Z">
                <w:rPr>
                  <w:lang w:eastAsia="zh-CN"/>
                </w:rPr>
              </w:rPrChange>
            </w:rPr>
            <w:delText xml:space="preserve">out of scope of 3GPP </w:delText>
          </w:r>
        </w:del>
      </w:ins>
      <w:ins w:id="115" w:author="Ericsson_April03" w:date="2023-04-06T11:14:00Z">
        <w:del w:id="116" w:author="R2" w:date="2023-04-19T09:56:00Z">
          <w:r w:rsidR="00DF37E2" w:rsidRPr="004E3637" w:rsidDel="004E3637">
            <w:rPr>
              <w:highlight w:val="yellow"/>
              <w:lang w:eastAsia="zh-CN"/>
              <w:rPrChange w:id="117" w:author="R2" w:date="2023-04-19T09:56:00Z">
                <w:rPr>
                  <w:lang w:eastAsia="zh-CN"/>
                </w:rPr>
              </w:rPrChange>
            </w:rPr>
            <w:delText xml:space="preserve">thus </w:delText>
          </w:r>
        </w:del>
      </w:ins>
      <w:ins w:id="118" w:author="Andreas Anulf" w:date="2023-03-27T15:36:00Z">
        <w:del w:id="119" w:author="R2" w:date="2023-04-19T09:56:00Z">
          <w:r w:rsidR="006F64F7" w:rsidRPr="004E3637" w:rsidDel="004E3637">
            <w:rPr>
              <w:highlight w:val="yellow"/>
              <w:lang w:eastAsia="zh-CN"/>
              <w:rPrChange w:id="120" w:author="R2" w:date="2023-04-19T09:56:00Z">
                <w:rPr>
                  <w:lang w:eastAsia="zh-CN"/>
                </w:rPr>
              </w:rPrChange>
            </w:rPr>
            <w:delText>not specified</w:delText>
          </w:r>
        </w:del>
      </w:ins>
      <w:ins w:id="121" w:author="Nokia-user4" w:date="2023-04-19T16:12:00Z">
        <w:r w:rsidR="00B172F6">
          <w:rPr>
            <w:lang w:eastAsia="zh-CN"/>
          </w:rPr>
          <w:t>,</w:t>
        </w:r>
      </w:ins>
      <w:ins w:id="122" w:author="Andreas Anulf" w:date="2023-03-27T15:36:00Z">
        <w:del w:id="123" w:author="Nokia-user4" w:date="2023-04-19T16:12:00Z">
          <w:r w:rsidR="006F64F7" w:rsidDel="00B172F6">
            <w:rPr>
              <w:lang w:eastAsia="zh-CN"/>
            </w:rPr>
            <w:delText>.</w:delText>
          </w:r>
        </w:del>
      </w:ins>
      <w:ins w:id="124" w:author="Andreas Anulf" w:date="2023-03-27T15:37:00Z">
        <w:r w:rsidR="00142D2C">
          <w:rPr>
            <w:lang w:eastAsia="zh-CN"/>
          </w:rPr>
          <w:t xml:space="preserve"> </w:t>
        </w:r>
        <w:del w:id="125" w:author="Nokia-user4" w:date="2023-04-19T16:12:00Z">
          <w:r w:rsidR="00142D2C" w:rsidDel="00B172F6">
            <w:rPr>
              <w:lang w:eastAsia="zh-CN"/>
            </w:rPr>
            <w:delText>Th</w:delText>
          </w:r>
        </w:del>
        <w:del w:id="126" w:author="Nokia-user4" w:date="2023-04-19T15:59:00Z">
          <w:r w:rsidR="00142D2C" w:rsidDel="00EE5E34">
            <w:rPr>
              <w:lang w:eastAsia="zh-CN"/>
            </w:rPr>
            <w:delText>is</w:delText>
          </w:r>
        </w:del>
        <w:del w:id="127" w:author="Nokia-user4" w:date="2023-04-19T16:12:00Z">
          <w:r w:rsidR="00142D2C" w:rsidDel="00B172F6">
            <w:rPr>
              <w:lang w:eastAsia="zh-CN"/>
            </w:rPr>
            <w:delText xml:space="preserve"> data </w:delText>
          </w:r>
        </w:del>
        <w:del w:id="128" w:author="R2" w:date="2023-04-19T09:56:00Z">
          <w:r w:rsidR="00142D2C" w:rsidRPr="004E3637" w:rsidDel="004E3637">
            <w:rPr>
              <w:highlight w:val="yellow"/>
              <w:lang w:eastAsia="zh-CN"/>
              <w:rPrChange w:id="129" w:author="R2" w:date="2023-04-19T09:56:00Z">
                <w:rPr>
                  <w:lang w:eastAsia="zh-CN"/>
                </w:rPr>
              </w:rPrChange>
            </w:rPr>
            <w:delText>can</w:delText>
          </w:r>
        </w:del>
      </w:ins>
      <w:ins w:id="130" w:author="R2" w:date="2023-04-19T09:56:00Z">
        <w:r w:rsidR="004E3637" w:rsidRPr="004E3637">
          <w:rPr>
            <w:highlight w:val="yellow"/>
            <w:lang w:eastAsia="zh-CN"/>
            <w:rPrChange w:id="131" w:author="R2" w:date="2023-04-19T09:56:00Z">
              <w:rPr>
                <w:lang w:eastAsia="zh-CN"/>
              </w:rPr>
            </w:rPrChange>
          </w:rPr>
          <w:t>may</w:t>
        </w:r>
      </w:ins>
      <w:ins w:id="132" w:author="Andreas Anulf" w:date="2023-03-27T15:37:00Z">
        <w:r w:rsidR="00142D2C">
          <w:rPr>
            <w:lang w:eastAsia="zh-CN"/>
          </w:rPr>
          <w:t xml:space="preserve"> </w:t>
        </w:r>
        <w:del w:id="133" w:author="Nokia-user4" w:date="2023-04-19T16:12:00Z">
          <w:r w:rsidR="00142D2C" w:rsidDel="00B172F6">
            <w:rPr>
              <w:lang w:eastAsia="zh-CN"/>
            </w:rPr>
            <w:delText xml:space="preserve">optionally </w:delText>
          </w:r>
        </w:del>
        <w:r w:rsidR="00142D2C">
          <w:rPr>
            <w:lang w:eastAsia="zh-CN"/>
          </w:rPr>
          <w:t xml:space="preserve">be stored in </w:t>
        </w:r>
      </w:ins>
      <w:ins w:id="134" w:author="Nokia-user4" w:date="2023-04-19T16:14:00Z">
        <w:r w:rsidR="008F3ED8">
          <w:rPr>
            <w:lang w:eastAsia="zh-CN"/>
          </w:rPr>
          <w:t xml:space="preserve">and retrieved from </w:t>
        </w:r>
      </w:ins>
      <w:ins w:id="135" w:author="Nokia-user4" w:date="2023-04-19T16:12:00Z">
        <w:r w:rsidR="00B172F6">
          <w:rPr>
            <w:lang w:eastAsia="zh-CN"/>
          </w:rPr>
          <w:t xml:space="preserve">the </w:t>
        </w:r>
      </w:ins>
      <w:ins w:id="136" w:author="Andreas Anulf" w:date="2023-03-27T15:37:00Z">
        <w:r w:rsidR="00142D2C">
          <w:rPr>
            <w:lang w:eastAsia="zh-CN"/>
          </w:rPr>
          <w:t xml:space="preserve">HSS </w:t>
        </w:r>
        <w:del w:id="137" w:author="Nokia-user4" w:date="2023-04-19T16:00:00Z">
          <w:r w:rsidR="00F24AD5" w:rsidDel="00EE5E34">
            <w:rPr>
              <w:lang w:eastAsia="zh-CN"/>
            </w:rPr>
            <w:delText>r</w:delText>
          </w:r>
        </w:del>
        <w:del w:id="138" w:author="Nokia-user4" w:date="2023-04-19T15:59:00Z">
          <w:r w:rsidR="00F24AD5" w:rsidDel="00EE5E34">
            <w:rPr>
              <w:lang w:eastAsia="zh-CN"/>
            </w:rPr>
            <w:delText xml:space="preserve">epository data </w:delText>
          </w:r>
        </w:del>
        <w:r w:rsidR="00F24AD5">
          <w:rPr>
            <w:lang w:eastAsia="zh-CN"/>
          </w:rPr>
          <w:t xml:space="preserve">using </w:t>
        </w:r>
      </w:ins>
      <w:ins w:id="139" w:author="Ericsson" w:date="2023-03-28T08:44:00Z">
        <w:r w:rsidR="000F7EDB">
          <w:rPr>
            <w:lang w:eastAsia="zh-CN"/>
          </w:rPr>
          <w:t>N7</w:t>
        </w:r>
        <w:del w:id="140" w:author="R2" w:date="2023-04-19T09:56:00Z">
          <w:r w:rsidR="000F7EDB" w:rsidDel="004E3637">
            <w:rPr>
              <w:lang w:eastAsia="zh-CN"/>
            </w:rPr>
            <w:delText>1</w:delText>
          </w:r>
        </w:del>
      </w:ins>
      <w:ins w:id="141" w:author="R2" w:date="2023-04-19T09:56:00Z">
        <w:r w:rsidR="004E3637">
          <w:rPr>
            <w:rFonts w:hint="eastAsia"/>
            <w:lang w:eastAsia="zh-CN"/>
          </w:rPr>
          <w:t>2</w:t>
        </w:r>
      </w:ins>
      <w:ins w:id="142" w:author="Andreas Anulf" w:date="2023-03-27T15:37:00Z">
        <w:r w:rsidR="00F24AD5">
          <w:rPr>
            <w:lang w:eastAsia="zh-CN"/>
          </w:rPr>
          <w:t xml:space="preserve"> interface.</w:t>
        </w:r>
      </w:ins>
      <w:ins w:id="143" w:author="Nokia-user4" w:date="2023-04-19T17:33:00Z">
        <w:r w:rsidR="0009746F" w:rsidRPr="0009746F">
          <w:t xml:space="preserve"> </w:t>
        </w:r>
        <w:r w:rsidR="0009746F" w:rsidRPr="0009746F">
          <w:rPr>
            <w:lang w:eastAsia="zh-CN"/>
          </w:rPr>
          <w:t xml:space="preserve">DCSF service specific data </w:t>
        </w:r>
        <w:r w:rsidR="0009746F">
          <w:rPr>
            <w:lang w:eastAsia="zh-CN"/>
          </w:rPr>
          <w:t>are</w:t>
        </w:r>
        <w:r w:rsidR="0009746F" w:rsidRPr="0009746F">
          <w:rPr>
            <w:lang w:eastAsia="zh-CN"/>
          </w:rPr>
          <w:t xml:space="preserve"> out of scope of 3GPP.</w:t>
        </w:r>
      </w:ins>
    </w:p>
    <w:p w14:paraId="6C8BBF61" w14:textId="77777777" w:rsidR="00730928" w:rsidRPr="00924D76" w:rsidDel="00F24AD5" w:rsidRDefault="00730928" w:rsidP="0036252F">
      <w:pPr>
        <w:rPr>
          <w:del w:id="144" w:author="Andreas Anulf" w:date="2023-03-27T15:38:00Z"/>
          <w:lang w:eastAsia="zh-CN"/>
        </w:rPr>
      </w:pPr>
    </w:p>
    <w:p w14:paraId="4839D5BD" w14:textId="77777777" w:rsidR="00252B61" w:rsidDel="00491764" w:rsidRDefault="00D13BB2">
      <w:pPr>
        <w:pStyle w:val="EditorsNote"/>
        <w:rPr>
          <w:del w:id="145" w:author="Andreas Anulf" w:date="2023-03-21T12:44:00Z"/>
        </w:rPr>
      </w:pPr>
      <w:del w:id="146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6DC983E8" w14:textId="77777777" w:rsidR="00B415D6" w:rsidDel="00491764" w:rsidRDefault="00B415D6" w:rsidP="00872911">
      <w:pPr>
        <w:pStyle w:val="EditorsNote"/>
        <w:rPr>
          <w:del w:id="147" w:author="Andreas Anulf" w:date="2023-03-21T12:44:00Z"/>
        </w:rPr>
      </w:pPr>
      <w:del w:id="148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66D649B9" w14:textId="77777777" w:rsidR="00EB564B" w:rsidRPr="00F24AD5" w:rsidDel="00B2123D" w:rsidRDefault="00832E56" w:rsidP="00DE6174">
      <w:pPr>
        <w:pStyle w:val="Heading2"/>
        <w:rPr>
          <w:del w:id="149" w:author="Andreas Anulf" w:date="2023-03-21T12:51:00Z"/>
        </w:rPr>
      </w:pPr>
      <w:del w:id="150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45D73485" w14:textId="77777777" w:rsidR="008E7A67" w:rsidRPr="00DE6174" w:rsidRDefault="008E7A67" w:rsidP="00DE6174">
      <w:pPr>
        <w:pStyle w:val="Heading2"/>
        <w:rPr>
          <w:del w:id="151" w:author="Andreas Anulf" w:date="2023-03-27T15:38:00Z"/>
          <w:lang w:val="en-US" w:eastAsia="zh-CN"/>
        </w:rPr>
      </w:pPr>
    </w:p>
    <w:p w14:paraId="6C06A4E3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BD2A2" w14:textId="77777777" w:rsidR="00272C44" w:rsidRDefault="00272C44">
      <w:r>
        <w:separator/>
      </w:r>
    </w:p>
  </w:endnote>
  <w:endnote w:type="continuationSeparator" w:id="0">
    <w:p w14:paraId="0A900E02" w14:textId="77777777" w:rsidR="00272C44" w:rsidRDefault="00272C44">
      <w:r>
        <w:continuationSeparator/>
      </w:r>
    </w:p>
  </w:endnote>
  <w:endnote w:type="continuationNotice" w:id="1">
    <w:p w14:paraId="74473A2C" w14:textId="77777777" w:rsidR="00272C44" w:rsidRDefault="00272C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9B5D" w14:textId="77777777" w:rsidR="00B172F6" w:rsidRDefault="00B17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1D9F8" w14:textId="77777777" w:rsidR="00B172F6" w:rsidRDefault="00B172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A60F" w14:textId="77777777" w:rsidR="00B172F6" w:rsidRDefault="00B17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03515" w14:textId="77777777" w:rsidR="00272C44" w:rsidRDefault="00272C44">
      <w:r>
        <w:separator/>
      </w:r>
    </w:p>
  </w:footnote>
  <w:footnote w:type="continuationSeparator" w:id="0">
    <w:p w14:paraId="014AFEFE" w14:textId="77777777" w:rsidR="00272C44" w:rsidRDefault="00272C44">
      <w:r>
        <w:continuationSeparator/>
      </w:r>
    </w:p>
  </w:footnote>
  <w:footnote w:type="continuationNotice" w:id="1">
    <w:p w14:paraId="67BD6A63" w14:textId="77777777" w:rsidR="00272C44" w:rsidRDefault="00272C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787BF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C550" w14:textId="77777777" w:rsidR="00B172F6" w:rsidRDefault="00B172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A250" w14:textId="77777777" w:rsidR="00B172F6" w:rsidRDefault="00B172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039F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56A60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2609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991781">
    <w:abstractNumId w:val="0"/>
  </w:num>
  <w:num w:numId="2" w16cid:durableId="1602295065">
    <w:abstractNumId w:val="6"/>
  </w:num>
  <w:num w:numId="3" w16cid:durableId="1953439620">
    <w:abstractNumId w:val="5"/>
  </w:num>
  <w:num w:numId="4" w16cid:durableId="884678779">
    <w:abstractNumId w:val="2"/>
  </w:num>
  <w:num w:numId="5" w16cid:durableId="289165003">
    <w:abstractNumId w:val="1"/>
  </w:num>
  <w:num w:numId="6" w16cid:durableId="1884319103">
    <w:abstractNumId w:val="4"/>
  </w:num>
  <w:num w:numId="7" w16cid:durableId="6946193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Huawei">
    <w15:presenceInfo w15:providerId="None" w15:userId="Huawei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67155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97258"/>
    <w:rsid w:val="0009746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46E7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2C44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681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3ED8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69A1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6B06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03EB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38E8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172F6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35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6DB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3F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5E34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40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DA6EEF"/>
  <w15:docId w15:val="{238FF43D-49A7-49BE-B5EF-C8FF832E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91149-B0BB-4151-A838-FE60AC71C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Nokia-user4</cp:lastModifiedBy>
  <cp:revision>3</cp:revision>
  <cp:lastPrinted>1900-01-01T08:00:00Z</cp:lastPrinted>
  <dcterms:created xsi:type="dcterms:W3CDTF">2023-04-19T15:32:00Z</dcterms:created>
  <dcterms:modified xsi:type="dcterms:W3CDTF">2023-04-19T15:33:00Z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(3)zBFWspHRh/b/I4rY5rurIHfD+92/wx1FCsrHht/8EmuyKG/QFF3HfoxfU/wQzYoXAFH1zwC7
YOkvMgMPiBUQghw0UYmCwV0D9Qchnd6fPF9FkLe31FIMOsRyeSrKlcYHpMZnWOlzlQebnQ20
2sBYcvTsFVgOtJWmmlN/L4YK0MghodHcNy4aYyynBLY+y8bDoU5WoBXh3bnb8YRwciqTP5l0
DZIltD3Vr9XJEo+7+S</vt:lpwstr>
  </property>
  <property fmtid="{D5CDD505-2E9C-101B-9397-08002B2CF9AE}" pid="24" name="_2015_ms_pID_7253431">
    <vt:lpwstr>YVHnk+5J/z1hYV0QNQmF9NYXLdmRR8HRMz/sHz5K1mkLMFtjOAbElC
MVwQV2Ek+Vfi3S+GujMsndjh448QeUxIy9+DsQyLoBxzKEjTYRCyi5W+/MGK+E1z6knza8kX
O72pg83lwDwhg94enXRzODx0/qpRU0iymIvRx80F60DkHd7DvkfajZmgTqwoYixxX6yGzpMU
A9yjHp7cI+zoeil97BZks4WxhYEst4xTBNbQ</vt:lpwstr>
  </property>
  <property fmtid="{D5CDD505-2E9C-101B-9397-08002B2CF9AE}" pid="25" name="_2015_ms_pID_7253432">
    <vt:lpwstr>Jw==</vt:lpwstr>
  </property>
</Properties>
</file>